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C4317B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A012CA">
        <w:rPr>
          <w:b/>
          <w:noProof/>
          <w:sz w:val="24"/>
        </w:rPr>
        <w:t>575</w:t>
      </w:r>
    </w:p>
    <w:p w14:paraId="4F7B8CC8" w14:textId="6523901C" w:rsidR="002E67BB" w:rsidRDefault="00725AA4" w:rsidP="002E67BB">
      <w:pPr>
        <w:pStyle w:val="CRCoverPage"/>
        <w:outlineLvl w:val="0"/>
        <w:rPr>
          <w:b/>
          <w:noProof/>
          <w:sz w:val="24"/>
        </w:rPr>
      </w:pPr>
      <w:r w:rsidRPr="00725AA4">
        <w:rPr>
          <w:b/>
          <w:noProof/>
          <w:sz w:val="24"/>
        </w:rPr>
        <w:t>E-Meeting, 3rd – 13th November 2020</w:t>
      </w:r>
      <w:r w:rsidR="00A012CA">
        <w:rPr>
          <w:b/>
          <w:noProof/>
          <w:sz w:val="24"/>
        </w:rPr>
        <w:t xml:space="preserve">                                                       was C4-205211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CBE2E07" w:rsidR="001E41F3" w:rsidRPr="00410371" w:rsidRDefault="006E46BF" w:rsidP="00547111">
            <w:pPr>
              <w:pStyle w:val="CRCoverPage"/>
              <w:spacing w:after="0"/>
              <w:rPr>
                <w:noProof/>
              </w:rPr>
            </w:pPr>
            <w:r>
              <w:rPr>
                <w:b/>
                <w:noProof/>
                <w:sz w:val="28"/>
              </w:rPr>
              <w:t>018</w:t>
            </w:r>
            <w:r w:rsidR="00F77963">
              <w:rPr>
                <w:b/>
                <w:noProof/>
                <w:sz w:val="28"/>
              </w:rPr>
              <w:t>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1C182F5" w:rsidR="001E41F3" w:rsidRPr="00410371" w:rsidRDefault="00A012CA"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61E504C" w:rsidR="001E41F3" w:rsidRPr="00410371" w:rsidRDefault="006917F9">
            <w:pPr>
              <w:pStyle w:val="CRCoverPage"/>
              <w:spacing w:after="0"/>
              <w:jc w:val="center"/>
              <w:rPr>
                <w:noProof/>
                <w:sz w:val="28"/>
              </w:rPr>
            </w:pPr>
            <w:r>
              <w:rPr>
                <w:b/>
                <w:noProof/>
                <w:sz w:val="28"/>
              </w:rPr>
              <w:t>1</w:t>
            </w:r>
            <w:r w:rsidR="001D00E8">
              <w:rPr>
                <w:b/>
                <w:noProof/>
                <w:sz w:val="28"/>
              </w:rPr>
              <w:t>7</w:t>
            </w:r>
            <w:r>
              <w:rPr>
                <w:b/>
                <w:noProof/>
                <w:sz w:val="28"/>
              </w:rPr>
              <w:t>.</w:t>
            </w:r>
            <w:r w:rsidR="001D00E8">
              <w:rPr>
                <w:b/>
                <w:noProof/>
                <w:sz w:val="28"/>
              </w:rPr>
              <w:t>0</w:t>
            </w:r>
            <w:bookmarkStart w:id="0" w:name="_GoBack"/>
            <w:bookmarkEnd w:id="0"/>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C9E9DD" w:rsidR="001E41F3" w:rsidRDefault="00E72090">
            <w:pPr>
              <w:pStyle w:val="CRCoverPage"/>
              <w:spacing w:after="0"/>
              <w:ind w:left="100"/>
              <w:rPr>
                <w:noProof/>
              </w:rPr>
            </w:pPr>
            <w:r>
              <w:rPr>
                <w:noProof/>
              </w:rPr>
              <w:t xml:space="preserve">Update a binding indication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F186C16" w:rsidR="001E41F3" w:rsidRDefault="00010A8C">
            <w:pPr>
              <w:pStyle w:val="CRCoverPage"/>
              <w:spacing w:after="0"/>
              <w:ind w:left="100"/>
              <w:rPr>
                <w:noProof/>
              </w:rPr>
            </w:pPr>
            <w:r>
              <w:rPr>
                <w:noProof/>
              </w:rPr>
              <w:t>2020-</w:t>
            </w:r>
            <w:r w:rsidR="00050690">
              <w:rPr>
                <w:noProof/>
              </w:rPr>
              <w:t>1</w:t>
            </w:r>
            <w:r w:rsidR="00A012CA">
              <w:rPr>
                <w:noProof/>
              </w:rPr>
              <w:t>1</w:t>
            </w:r>
            <w:r w:rsidR="00050690">
              <w:rPr>
                <w:noProof/>
              </w:rPr>
              <w:t>-1</w:t>
            </w:r>
            <w:r w:rsidR="00A012CA">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4CCE751" w:rsidR="001E41F3" w:rsidRDefault="00F77963"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3B11F22" w:rsidR="001E41F3" w:rsidRDefault="00010A8C">
            <w:pPr>
              <w:pStyle w:val="CRCoverPage"/>
              <w:spacing w:after="0"/>
              <w:ind w:left="100"/>
              <w:rPr>
                <w:noProof/>
              </w:rPr>
            </w:pPr>
            <w:r>
              <w:rPr>
                <w:noProof/>
              </w:rPr>
              <w:t>Rel-1</w:t>
            </w:r>
            <w:r w:rsidR="00F77963">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A012CA" w14:paraId="1D157B30" w14:textId="77777777" w:rsidTr="00547111">
        <w:tc>
          <w:tcPr>
            <w:tcW w:w="2694" w:type="dxa"/>
            <w:gridSpan w:val="2"/>
            <w:tcBorders>
              <w:top w:val="single" w:sz="4" w:space="0" w:color="auto"/>
              <w:left w:val="single" w:sz="4" w:space="0" w:color="auto"/>
            </w:tcBorders>
          </w:tcPr>
          <w:p w14:paraId="1EC94ED6" w14:textId="77777777" w:rsidR="00A012CA" w:rsidRDefault="00A012CA" w:rsidP="00A012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C0381" w14:textId="77777777" w:rsidR="00A012CA" w:rsidRDefault="00A012CA" w:rsidP="00A012CA">
            <w:pPr>
              <w:pStyle w:val="CRCoverPage"/>
              <w:spacing w:after="0"/>
              <w:ind w:left="100"/>
              <w:rPr>
                <w:noProof/>
              </w:rPr>
            </w:pPr>
            <w:r>
              <w:rPr>
                <w:noProof/>
              </w:rPr>
              <w:t>It is specified that, a service producer or a service consumer shall be able to determine the failure of the peer consumer or producer by receiving an updated binding indication as below:</w:t>
            </w:r>
          </w:p>
          <w:p w14:paraId="585F55E3" w14:textId="77777777" w:rsidR="00A012CA" w:rsidRDefault="00A012CA" w:rsidP="00A012CA">
            <w:pPr>
              <w:pStyle w:val="CRCoverPage"/>
              <w:spacing w:after="0"/>
              <w:ind w:left="284"/>
              <w:rPr>
                <w:noProof/>
              </w:rPr>
            </w:pPr>
            <w:r>
              <w:rPr>
                <w:noProof/>
              </w:rPr>
              <w:t>"</w:t>
            </w:r>
            <w:r>
              <w:rPr>
                <w:lang w:val="en-US"/>
              </w:rPr>
              <w:t xml:space="preserve"> </w:t>
            </w:r>
            <w:r w:rsidRPr="00A8621F">
              <w:rPr>
                <w:i/>
                <w:iCs/>
                <w:lang w:val="en-US"/>
              </w:rPr>
              <w:t xml:space="preserve">An NF service producer may </w:t>
            </w:r>
            <w:r w:rsidRPr="00A8621F">
              <w:rPr>
                <w:i/>
                <w:iCs/>
                <w:highlight w:val="yellow"/>
                <w:lang w:val="en-US"/>
              </w:rPr>
              <w:t>become aware of a NF service consumer change</w:t>
            </w:r>
            <w:r w:rsidRPr="00A8621F">
              <w:rPr>
                <w:i/>
                <w:iCs/>
                <w:lang w:val="en-US"/>
              </w:rPr>
              <w:t xml:space="preserve">, </w:t>
            </w:r>
            <w:r w:rsidRPr="00A8621F">
              <w:rPr>
                <w:i/>
                <w:iCs/>
                <w:highlight w:val="yellow"/>
                <w:lang w:val="en-US"/>
              </w:rPr>
              <w:t>via receiving an updated binding information</w:t>
            </w:r>
            <w:r w:rsidRPr="00A8621F">
              <w:rPr>
                <w:i/>
                <w:iCs/>
                <w:lang w:val="en-US"/>
              </w:rPr>
              <w:t xml:space="preserve">, or </w:t>
            </w:r>
            <w:r w:rsidRPr="00A8621F">
              <w:rPr>
                <w:i/>
                <w:iCs/>
              </w:rPr>
              <w:t>via an Error response to a notification, via link level failures (e.g. no response from the NF), or via a notification from the NRF that the NF has deregistered.</w:t>
            </w:r>
            <w:r w:rsidRPr="00A8621F">
              <w:rPr>
                <w:i/>
                <w:iCs/>
                <w:noProof/>
              </w:rPr>
              <w:t>"</w:t>
            </w:r>
          </w:p>
          <w:p w14:paraId="5C6EC020" w14:textId="77777777" w:rsidR="00A012CA" w:rsidRDefault="00A012CA" w:rsidP="00A012CA">
            <w:pPr>
              <w:pStyle w:val="CRCoverPage"/>
              <w:spacing w:after="0"/>
              <w:ind w:left="284"/>
              <w:rPr>
                <w:noProof/>
              </w:rPr>
            </w:pPr>
            <w:r>
              <w:rPr>
                <w:noProof/>
              </w:rPr>
              <w:t>"</w:t>
            </w:r>
            <w:r>
              <w:rPr>
                <w:lang w:val="en-US"/>
              </w:rPr>
              <w:t xml:space="preserve"> </w:t>
            </w:r>
            <w:r w:rsidRPr="00A8621F">
              <w:rPr>
                <w:i/>
                <w:iCs/>
                <w:lang w:val="en-US"/>
              </w:rPr>
              <w:t xml:space="preserve">An NF service consumer may </w:t>
            </w:r>
            <w:r w:rsidRPr="00A8621F">
              <w:rPr>
                <w:i/>
                <w:iCs/>
                <w:highlight w:val="yellow"/>
                <w:lang w:val="en-US"/>
              </w:rPr>
              <w:t>become aware of a NF service producer change</w:t>
            </w:r>
            <w:r w:rsidRPr="00A8621F">
              <w:rPr>
                <w:i/>
                <w:iCs/>
                <w:lang w:val="en-US"/>
              </w:rPr>
              <w:t xml:space="preserve">, </w:t>
            </w:r>
            <w:r w:rsidRPr="00A8621F">
              <w:rPr>
                <w:i/>
                <w:iCs/>
                <w:highlight w:val="yellow"/>
                <w:lang w:val="en-US"/>
              </w:rPr>
              <w:t>by receiving an updated binding information</w:t>
            </w:r>
            <w:r w:rsidRPr="00A8621F">
              <w:rPr>
                <w:i/>
                <w:iCs/>
                <w:lang w:val="en-US"/>
              </w:rPr>
              <w:t xml:space="preserve">, or via an </w:t>
            </w:r>
            <w:r w:rsidRPr="00A8621F">
              <w:rPr>
                <w:i/>
                <w:iCs/>
              </w:rPr>
              <w:t>Error response from the old or a selected new NF, via link level failures (e.g. no response from the NF), or via a notification from the NRF that the NF has deregistered.</w:t>
            </w:r>
            <w:r>
              <w:rPr>
                <w:noProof/>
              </w:rPr>
              <w:t>"</w:t>
            </w:r>
          </w:p>
          <w:p w14:paraId="1FCD8396" w14:textId="77777777" w:rsidR="00A012CA" w:rsidRDefault="00A012CA" w:rsidP="00A012CA">
            <w:pPr>
              <w:pStyle w:val="CRCoverPage"/>
              <w:spacing w:after="0"/>
              <w:ind w:left="284"/>
              <w:rPr>
                <w:noProof/>
              </w:rPr>
            </w:pPr>
          </w:p>
          <w:p w14:paraId="2A3DE3EA" w14:textId="77777777" w:rsidR="00A012CA" w:rsidRDefault="00A012CA" w:rsidP="00A012CA">
            <w:pPr>
              <w:pStyle w:val="CRCoverPage"/>
              <w:spacing w:after="0"/>
              <w:ind w:left="284"/>
              <w:rPr>
                <w:noProof/>
              </w:rPr>
            </w:pPr>
            <w:r>
              <w:rPr>
                <w:noProof/>
              </w:rPr>
              <w:t>"</w:t>
            </w:r>
          </w:p>
          <w:p w14:paraId="235D5A5B" w14:textId="77777777" w:rsidR="00A012CA" w:rsidRDefault="00A012CA" w:rsidP="00A012CA">
            <w:pPr>
              <w:pStyle w:val="CRCoverPage"/>
              <w:spacing w:after="0"/>
              <w:ind w:left="100"/>
              <w:rPr>
                <w:noProof/>
              </w:rPr>
            </w:pPr>
            <w:r>
              <w:rPr>
                <w:noProof/>
              </w:rPr>
              <w:t xml:space="preserve">However, it is not clear how should interpret an updated binding indication, so that the receiver can correctly update the location of resource context or notification/callback URI.   </w:t>
            </w:r>
          </w:p>
          <w:p w14:paraId="4F602070" w14:textId="77777777" w:rsidR="00A012CA" w:rsidRDefault="00A012CA" w:rsidP="00A012CA">
            <w:pPr>
              <w:pStyle w:val="CRCoverPage"/>
              <w:spacing w:after="0"/>
              <w:ind w:left="100"/>
              <w:rPr>
                <w:noProof/>
              </w:rPr>
            </w:pPr>
          </w:p>
          <w:p w14:paraId="2BE220EA" w14:textId="6E6F9F37" w:rsidR="00A012CA" w:rsidRDefault="00A012CA" w:rsidP="00A012CA">
            <w:pPr>
              <w:pStyle w:val="CRCoverPage"/>
              <w:spacing w:after="0"/>
              <w:ind w:left="100"/>
              <w:rPr>
                <w:noProof/>
              </w:rPr>
            </w:pPr>
          </w:p>
        </w:tc>
      </w:tr>
      <w:tr w:rsidR="00A012CA" w14:paraId="279FFF76" w14:textId="77777777" w:rsidTr="00547111">
        <w:tc>
          <w:tcPr>
            <w:tcW w:w="2694" w:type="dxa"/>
            <w:gridSpan w:val="2"/>
            <w:tcBorders>
              <w:left w:val="single" w:sz="4" w:space="0" w:color="auto"/>
            </w:tcBorders>
          </w:tcPr>
          <w:p w14:paraId="5C23B388" w14:textId="77777777" w:rsidR="00A012CA" w:rsidRDefault="00A012CA" w:rsidP="00A012CA">
            <w:pPr>
              <w:pStyle w:val="CRCoverPage"/>
              <w:spacing w:after="0"/>
              <w:rPr>
                <w:b/>
                <w:i/>
                <w:noProof/>
                <w:sz w:val="8"/>
                <w:szCs w:val="8"/>
              </w:rPr>
            </w:pPr>
          </w:p>
        </w:tc>
        <w:tc>
          <w:tcPr>
            <w:tcW w:w="6946" w:type="dxa"/>
            <w:gridSpan w:val="9"/>
            <w:tcBorders>
              <w:right w:val="single" w:sz="4" w:space="0" w:color="auto"/>
            </w:tcBorders>
          </w:tcPr>
          <w:p w14:paraId="60AB531A" w14:textId="77777777" w:rsidR="00A012CA" w:rsidRDefault="00A012CA" w:rsidP="00A012CA">
            <w:pPr>
              <w:pStyle w:val="CRCoverPage"/>
              <w:spacing w:after="0"/>
              <w:rPr>
                <w:noProof/>
                <w:sz w:val="8"/>
                <w:szCs w:val="8"/>
              </w:rPr>
            </w:pPr>
          </w:p>
        </w:tc>
      </w:tr>
      <w:tr w:rsidR="00A012CA" w14:paraId="168A0729" w14:textId="77777777" w:rsidTr="00547111">
        <w:tc>
          <w:tcPr>
            <w:tcW w:w="2694" w:type="dxa"/>
            <w:gridSpan w:val="2"/>
            <w:tcBorders>
              <w:left w:val="single" w:sz="4" w:space="0" w:color="auto"/>
            </w:tcBorders>
          </w:tcPr>
          <w:p w14:paraId="401824BD" w14:textId="77777777" w:rsidR="00A012CA" w:rsidRDefault="00A012CA" w:rsidP="00A01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63C73" w14:textId="037D5891" w:rsidR="00A012CA" w:rsidRDefault="00A012CA" w:rsidP="00A012CA">
            <w:pPr>
              <w:pStyle w:val="CRCoverPage"/>
              <w:spacing w:after="0"/>
              <w:ind w:left="100"/>
              <w:rPr>
                <w:noProof/>
              </w:rPr>
            </w:pPr>
            <w:r>
              <w:rPr>
                <w:noProof/>
              </w:rPr>
              <w:t xml:space="preserve">Clarify how a receiver determine the NF service consumer/producer change from an updated Binding Indication.   </w:t>
            </w:r>
          </w:p>
        </w:tc>
      </w:tr>
      <w:tr w:rsidR="00A012CA" w14:paraId="50B50945" w14:textId="77777777" w:rsidTr="00547111">
        <w:tc>
          <w:tcPr>
            <w:tcW w:w="2694" w:type="dxa"/>
            <w:gridSpan w:val="2"/>
            <w:tcBorders>
              <w:left w:val="single" w:sz="4" w:space="0" w:color="auto"/>
            </w:tcBorders>
          </w:tcPr>
          <w:p w14:paraId="48415B47" w14:textId="77777777" w:rsidR="00A012CA" w:rsidRDefault="00A012CA" w:rsidP="00A012CA">
            <w:pPr>
              <w:pStyle w:val="CRCoverPage"/>
              <w:spacing w:after="0"/>
              <w:rPr>
                <w:b/>
                <w:i/>
                <w:noProof/>
                <w:sz w:val="8"/>
                <w:szCs w:val="8"/>
              </w:rPr>
            </w:pPr>
          </w:p>
        </w:tc>
        <w:tc>
          <w:tcPr>
            <w:tcW w:w="6946" w:type="dxa"/>
            <w:gridSpan w:val="9"/>
            <w:tcBorders>
              <w:right w:val="single" w:sz="4" w:space="0" w:color="auto"/>
            </w:tcBorders>
          </w:tcPr>
          <w:p w14:paraId="0E579327" w14:textId="77777777" w:rsidR="00A012CA" w:rsidRDefault="00A012CA" w:rsidP="00A012CA">
            <w:pPr>
              <w:pStyle w:val="CRCoverPage"/>
              <w:spacing w:after="0"/>
              <w:rPr>
                <w:noProof/>
                <w:sz w:val="8"/>
                <w:szCs w:val="8"/>
              </w:rPr>
            </w:pPr>
          </w:p>
        </w:tc>
      </w:tr>
      <w:tr w:rsidR="00A012CA" w14:paraId="654C7E0E" w14:textId="77777777" w:rsidTr="00547111">
        <w:tc>
          <w:tcPr>
            <w:tcW w:w="2694" w:type="dxa"/>
            <w:gridSpan w:val="2"/>
            <w:tcBorders>
              <w:left w:val="single" w:sz="4" w:space="0" w:color="auto"/>
              <w:bottom w:val="single" w:sz="4" w:space="0" w:color="auto"/>
            </w:tcBorders>
          </w:tcPr>
          <w:p w14:paraId="4C318E8E" w14:textId="77777777" w:rsidR="00A012CA" w:rsidRDefault="00A012CA" w:rsidP="00A01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136C442" w:rsidR="00A012CA" w:rsidRDefault="00A012CA" w:rsidP="00A012CA">
            <w:pPr>
              <w:pStyle w:val="CRCoverPage"/>
              <w:spacing w:after="0"/>
              <w:ind w:left="100"/>
              <w:rPr>
                <w:noProof/>
              </w:rPr>
            </w:pPr>
            <w:r>
              <w:rPr>
                <w:noProof/>
              </w:rPr>
              <w:t xml:space="preserve">Ambiguous requirements lead interoperability problem.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CEFA615" w:rsidR="001E41F3" w:rsidRDefault="002119F3">
            <w:pPr>
              <w:pStyle w:val="CRCoverPage"/>
              <w:spacing w:after="0"/>
              <w:ind w:left="100"/>
              <w:rPr>
                <w:noProof/>
              </w:rPr>
            </w:pPr>
            <w:r>
              <w:rPr>
                <w:noProof/>
              </w:rPr>
              <w:t>6.</w:t>
            </w:r>
            <w:r w:rsidR="00E86765">
              <w:rPr>
                <w:noProof/>
              </w:rPr>
              <w:t>5.3.2, 6.5.3.3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D315EA3" w:rsidR="006A00AB" w:rsidRPr="006A00AB" w:rsidRDefault="00A012CA" w:rsidP="006A00AB">
            <w:pPr>
              <w:pStyle w:val="CRCoverPage"/>
              <w:spacing w:after="0"/>
              <w:ind w:left="100"/>
              <w:rPr>
                <w:noProof/>
              </w:rPr>
            </w:pPr>
            <w:r>
              <w:rPr>
                <w:noProof/>
              </w:rPr>
              <w:t>Rev1: Revert the change to the bullet 6 in 6.5.3.2 and a few editorial changes.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CBA9916" w14:textId="77777777" w:rsidR="008269A2" w:rsidRDefault="008269A2" w:rsidP="008269A2">
      <w:pPr>
        <w:pStyle w:val="Heading4"/>
        <w:rPr>
          <w:lang w:val="en-US"/>
        </w:rPr>
      </w:pPr>
      <w:bookmarkStart w:id="4" w:name="_Toc51845501"/>
      <w:bookmarkStart w:id="5" w:name="_Toc51845170"/>
      <w:bookmarkStart w:id="6" w:name="_Toc44847516"/>
      <w:bookmarkStart w:id="7" w:name="_Toc36050798"/>
      <w:bookmarkStart w:id="8" w:name="_Toc35970004"/>
      <w:bookmarkStart w:id="9" w:name="_Toc29803215"/>
      <w:bookmarkStart w:id="10" w:name="_Toc27745062"/>
      <w:bookmarkStart w:id="11" w:name="_Toc19708984"/>
      <w:r>
        <w:rPr>
          <w:lang w:eastAsia="zh-CN"/>
        </w:rPr>
        <w:t>6.5.3.2</w:t>
      </w:r>
      <w:r>
        <w:rPr>
          <w:lang w:eastAsia="zh-CN"/>
        </w:rPr>
        <w:tab/>
        <w:t xml:space="preserve">Stateless </w:t>
      </w:r>
      <w:r>
        <w:rPr>
          <w:lang w:val="en-US"/>
        </w:rPr>
        <w:t>NF as service consumer</w:t>
      </w:r>
      <w:bookmarkEnd w:id="4"/>
      <w:bookmarkEnd w:id="5"/>
      <w:bookmarkEnd w:id="6"/>
      <w:bookmarkEnd w:id="7"/>
      <w:bookmarkEnd w:id="8"/>
      <w:bookmarkEnd w:id="9"/>
      <w:bookmarkEnd w:id="10"/>
      <w:bookmarkEnd w:id="11"/>
    </w:p>
    <w:p w14:paraId="4D8FD4FB" w14:textId="77777777" w:rsidR="008269A2" w:rsidRDefault="008269A2" w:rsidP="008269A2">
      <w:pPr>
        <w:pStyle w:val="B1"/>
        <w:rPr>
          <w:lang w:val="en-US"/>
        </w:rPr>
      </w:pPr>
      <w:r>
        <w:rPr>
          <w:lang w:val="en-US"/>
        </w:rPr>
        <w:t>1.</w:t>
      </w:r>
      <w:r>
        <w:rPr>
          <w:lang w:val="en-US"/>
        </w:rPr>
        <w:tab/>
        <w:t xml:space="preserve">When the NF service consumer subscribes to notifications from another NF service producer, the NF service consumer may provide a binding indication to the NF service producer as specified in clause 6.3.1.0 of 3GPP TS 23.501 [3] and clause 4.17.12.4 of </w:t>
      </w:r>
      <w:r>
        <w:rPr>
          <w:bCs/>
          <w:lang w:eastAsia="zh-CN"/>
        </w:rPr>
        <w:t>3GPP</w:t>
      </w:r>
      <w:r>
        <w:t> TS 23.502 [</w:t>
      </w:r>
      <w:r>
        <w:rPr>
          <w:lang w:eastAsia="zh-CN"/>
        </w:rPr>
        <w:t>4</w:t>
      </w:r>
      <w:r>
        <w:t>]</w:t>
      </w:r>
      <w:r>
        <w:rPr>
          <w:lang w:val="en-US"/>
        </w:rPr>
        <w:t>, to enable the related notifications to be sent to an alternative NF within the NF set, in addition to providing the Callback URI in the subscription resource.</w:t>
      </w:r>
    </w:p>
    <w:p w14:paraId="21EA81EB" w14:textId="77777777" w:rsidR="008269A2" w:rsidRDefault="008269A2" w:rsidP="008269A2">
      <w:pPr>
        <w:pStyle w:val="B1"/>
        <w:rPr>
          <w:lang w:val="en-US"/>
        </w:rPr>
      </w:pPr>
      <w:r>
        <w:rPr>
          <w:lang w:val="en-US"/>
        </w:rPr>
        <w:t>2.</w:t>
      </w:r>
      <w:r>
        <w:rPr>
          <w:lang w:val="en-US"/>
        </w:rPr>
        <w:tab/>
        <w:t xml:space="preserve">A NF service producer or SCP may use the </w:t>
      </w:r>
      <w:proofErr w:type="spellStart"/>
      <w:r>
        <w:rPr>
          <w:lang w:val="en-US"/>
        </w:rPr>
        <w:t>Nnrf_NFDiscovery</w:t>
      </w:r>
      <w:proofErr w:type="spellEnd"/>
      <w:r>
        <w:rPr>
          <w:lang w:val="en-US"/>
        </w:rPr>
        <w:t xml:space="preserve"> service to discover NFs within an NF set.</w:t>
      </w:r>
    </w:p>
    <w:p w14:paraId="3C86DAF4" w14:textId="7659CF90" w:rsidR="008269A2" w:rsidRDefault="008269A2" w:rsidP="008269A2">
      <w:pPr>
        <w:pStyle w:val="B1"/>
        <w:rPr>
          <w:ins w:id="12" w:author="Frank, 20200910" w:date="2020-10-07T16:06:00Z"/>
        </w:rPr>
      </w:pPr>
      <w:r>
        <w:rPr>
          <w:lang w:val="en-US"/>
        </w:rPr>
        <w:t>3.</w:t>
      </w:r>
      <w:r>
        <w:rPr>
          <w:lang w:val="en-US"/>
        </w:rPr>
        <w:tab/>
        <w:t>An NF service producer may become aware of a NF service consumer change, via receiving an updated binding information</w:t>
      </w:r>
      <w:ins w:id="13" w:author="Frank, 20200910" w:date="2020-10-07T16:05:00Z">
        <w:r w:rsidR="00B934B2">
          <w:rPr>
            <w:lang w:val="en-US"/>
          </w:rPr>
          <w:t xml:space="preserve">(i.e. when </w:t>
        </w:r>
        <w:r w:rsidR="00B934B2">
          <w:rPr>
            <w:lang w:val="en-US" w:eastAsia="zh-CN"/>
          </w:rPr>
          <w:t>the binding entity corresponding to the binding level is changed)</w:t>
        </w:r>
      </w:ins>
      <w:r>
        <w:rPr>
          <w:lang w:val="en-US"/>
        </w:rPr>
        <w:t xml:space="preserve">, or </w:t>
      </w:r>
      <w:r>
        <w:t>via an Error response to a notification, via link level failures (e.g. no response from the NF), or via a notification from the NRF that the NF has deregistered. The HTTP error response may be a 3xx redirect response pointing to a new NF.</w:t>
      </w:r>
    </w:p>
    <w:p w14:paraId="6E7CCF01" w14:textId="10B9A55A" w:rsidR="00B934B2" w:rsidRPr="008334D9" w:rsidRDefault="00B934B2">
      <w:pPr>
        <w:pStyle w:val="NO"/>
        <w:rPr>
          <w:rPrChange w:id="14" w:author="Frank, 20200910" w:date="2020-10-07T16:08:00Z">
            <w:rPr>
              <w:lang w:val="en-US"/>
            </w:rPr>
          </w:rPrChange>
        </w:rPr>
        <w:pPrChange w:id="15" w:author="Frank, 20200910" w:date="2020-10-07T16:08:00Z">
          <w:pPr>
            <w:pStyle w:val="B1"/>
          </w:pPr>
        </w:pPrChange>
      </w:pPr>
      <w:ins w:id="16" w:author="Frank, 20200910" w:date="2020-10-07T16:06:00Z">
        <w:r w:rsidRPr="008334D9">
          <w:t>NOTE:</w:t>
        </w:r>
        <w:r w:rsidR="008334D9" w:rsidRPr="008334D9">
          <w:tab/>
          <w:t xml:space="preserve">When </w:t>
        </w:r>
        <w:r w:rsidR="008334D9" w:rsidRPr="008334D9">
          <w:rPr>
            <w:rPrChange w:id="17" w:author="Frank, 20200910" w:date="2020-10-07T16:08:00Z">
              <w:rPr>
                <w:lang w:val="en-US" w:eastAsia="zh-CN"/>
              </w:rPr>
            </w:rPrChange>
          </w:rPr>
          <w:t xml:space="preserve">the binding entity other than the one corresponding to the binding level is changed, it </w:t>
        </w:r>
      </w:ins>
      <w:ins w:id="18" w:author="Frank, 20200910" w:date="2020-10-07T16:07:00Z">
        <w:r w:rsidR="008334D9" w:rsidRPr="008334D9">
          <w:rPr>
            <w:rPrChange w:id="19" w:author="Frank, 20200910" w:date="2020-10-07T16:08:00Z">
              <w:rPr>
                <w:lang w:val="en-US" w:eastAsia="zh-CN"/>
              </w:rPr>
            </w:rPrChange>
          </w:rPr>
          <w:t xml:space="preserve">indicates </w:t>
        </w:r>
      </w:ins>
      <w:ins w:id="20" w:author="Frank, 20200910" w:date="2020-10-07T16:12:00Z">
        <w:r w:rsidR="008334D9" w:rsidRPr="00EE6F30">
          <w:t>the resilience</w:t>
        </w:r>
        <w:r w:rsidR="008334D9">
          <w:t xml:space="preserve"> information of the session</w:t>
        </w:r>
      </w:ins>
      <w:ins w:id="21" w:author="Frank, 20200910" w:date="2020-10-07T16:07:00Z">
        <w:r w:rsidR="008334D9" w:rsidRPr="008334D9">
          <w:rPr>
            <w:rPrChange w:id="22" w:author="Frank, 20200910" w:date="2020-10-07T16:08:00Z">
              <w:rPr>
                <w:lang w:val="en-US" w:eastAsia="zh-CN"/>
              </w:rPr>
            </w:rPrChange>
          </w:rPr>
          <w:t xml:space="preserve"> is changed</w:t>
        </w:r>
      </w:ins>
      <w:ins w:id="23" w:author="Frank, 20200910" w:date="2020-10-07T16:13:00Z">
        <w:r w:rsidR="008334D9">
          <w:t>,</w:t>
        </w:r>
        <w:r w:rsidR="008334D9" w:rsidRPr="008334D9">
          <w:t xml:space="preserve"> </w:t>
        </w:r>
        <w:r w:rsidR="008334D9">
          <w:t>i.e. more or less consumer instances are able to handle the Notification/</w:t>
        </w:r>
        <w:proofErr w:type="spellStart"/>
        <w:r w:rsidR="008334D9">
          <w:t>Callback</w:t>
        </w:r>
        <w:proofErr w:type="spellEnd"/>
        <w:r w:rsidR="008334D9">
          <w:t xml:space="preserve"> request message</w:t>
        </w:r>
      </w:ins>
      <w:ins w:id="24" w:author="Frank, 20200910" w:date="2020-10-07T16:08:00Z">
        <w:r w:rsidR="008334D9" w:rsidRPr="008334D9">
          <w:rPr>
            <w:rPrChange w:id="25" w:author="Frank, 20200910" w:date="2020-10-07T16:08:00Z">
              <w:rPr>
                <w:lang w:val="en-US" w:eastAsia="zh-CN"/>
              </w:rPr>
            </w:rPrChange>
          </w:rPr>
          <w:t xml:space="preserve">; the NF service producer </w:t>
        </w:r>
      </w:ins>
      <w:ins w:id="26" w:author="Frank, 202010 Rev3" w:date="2020-11-11T22:58:00Z">
        <w:r w:rsidR="00A012CA">
          <w:t>is not expected</w:t>
        </w:r>
      </w:ins>
      <w:ins w:id="27" w:author="Frank, 20200910" w:date="2020-10-07T16:08:00Z">
        <w:r w:rsidR="008334D9" w:rsidRPr="008334D9">
          <w:rPr>
            <w:rPrChange w:id="28" w:author="Frank, 20200910" w:date="2020-10-07T16:08:00Z">
              <w:rPr>
                <w:lang w:val="en-US" w:eastAsia="zh-CN"/>
              </w:rPr>
            </w:rPrChange>
          </w:rPr>
          <w:t xml:space="preserve"> to change Notification/</w:t>
        </w:r>
        <w:proofErr w:type="spellStart"/>
        <w:r w:rsidR="008334D9" w:rsidRPr="008334D9">
          <w:rPr>
            <w:rPrChange w:id="29" w:author="Frank, 20200910" w:date="2020-10-07T16:08:00Z">
              <w:rPr>
                <w:lang w:val="en-US" w:eastAsia="zh-CN"/>
              </w:rPr>
            </w:rPrChange>
          </w:rPr>
          <w:t>Callback</w:t>
        </w:r>
        <w:proofErr w:type="spellEnd"/>
        <w:r w:rsidR="008334D9" w:rsidRPr="008334D9">
          <w:rPr>
            <w:rPrChange w:id="30" w:author="Frank, 20200910" w:date="2020-10-07T16:08:00Z">
              <w:rPr>
                <w:lang w:val="en-US" w:eastAsia="zh-CN"/>
              </w:rPr>
            </w:rPrChange>
          </w:rPr>
          <w:t xml:space="preserve"> URI.</w:t>
        </w:r>
      </w:ins>
    </w:p>
    <w:p w14:paraId="1C8AA087" w14:textId="77777777" w:rsidR="008269A2" w:rsidRDefault="008269A2" w:rsidP="008269A2">
      <w:pPr>
        <w:pStyle w:val="B1"/>
        <w:rPr>
          <w:lang w:val="en-US"/>
        </w:rPr>
      </w:pPr>
      <w:r>
        <w:rPr>
          <w:lang w:val="en-US"/>
        </w:rPr>
        <w:t>4.</w:t>
      </w:r>
      <w:r>
        <w:rPr>
          <w:lang w:val="en-US"/>
        </w:rPr>
        <w:tab/>
        <w:t xml:space="preserve">When becoming aware of an NF service consumer change, and the new NF service consumer is not known, the NF service producer shall select an NF according to the binding indication as specified in clause 6.3.1.0 of </w:t>
      </w:r>
      <w:r>
        <w:rPr>
          <w:lang w:eastAsia="zh-CN"/>
        </w:rPr>
        <w:t>3GPP TS 23.501 [3]</w:t>
      </w:r>
      <w:r>
        <w:rPr>
          <w:lang w:val="en-US"/>
        </w:rPr>
        <w:t xml:space="preserve"> and clause 4.17.12.4 of </w:t>
      </w:r>
      <w:r>
        <w:rPr>
          <w:bCs/>
          <w:lang w:eastAsia="zh-CN"/>
        </w:rPr>
        <w:t>3GPP</w:t>
      </w:r>
      <w:r>
        <w:t> TS 23.502 [</w:t>
      </w:r>
      <w:r>
        <w:rPr>
          <w:lang w:eastAsia="zh-CN"/>
        </w:rPr>
        <w:t>4</w:t>
      </w:r>
      <w:r>
        <w:t>]</w:t>
      </w:r>
      <w:r>
        <w:rPr>
          <w:lang w:val="en-US"/>
        </w:rPr>
        <w:t>.</w:t>
      </w:r>
    </w:p>
    <w:p w14:paraId="0D3D2560" w14:textId="671626DC" w:rsidR="008269A2" w:rsidRDefault="008269A2" w:rsidP="008269A2">
      <w:pPr>
        <w:pStyle w:val="B1"/>
        <w:rPr>
          <w:lang w:val="en-US"/>
        </w:rPr>
      </w:pPr>
      <w:r>
        <w:rPr>
          <w:lang w:val="en-US"/>
        </w:rPr>
        <w:t>5.</w:t>
      </w:r>
      <w:r>
        <w:rPr>
          <w:lang w:val="en-US"/>
        </w:rPr>
        <w:tab/>
        <w:t>When becoming aware of an NF service consumer change, the NF service producer or SCP shall exchange the authority part of the Notification</w:t>
      </w:r>
      <w:ins w:id="31" w:author="Frank, 20200910" w:date="2020-10-07T16:14:00Z">
        <w:r w:rsidR="008334D9">
          <w:rPr>
            <w:lang w:val="en-US"/>
          </w:rPr>
          <w:t>/Callback</w:t>
        </w:r>
      </w:ins>
      <w:r>
        <w:rPr>
          <w:lang w:val="en-US"/>
        </w:rPr>
        <w:t xml:space="preserve"> URI with new NF service consumer information and shall use that URI in subsequent communication.</w:t>
      </w:r>
    </w:p>
    <w:p w14:paraId="7DCF8E8A" w14:textId="31A27C75" w:rsidR="008269A2" w:rsidRDefault="008269A2" w:rsidP="008269A2">
      <w:pPr>
        <w:pStyle w:val="B1"/>
        <w:rPr>
          <w:lang w:val="en-US"/>
        </w:rPr>
      </w:pPr>
      <w:r>
        <w:rPr>
          <w:lang w:val="en-US"/>
        </w:rPr>
        <w:t>6.</w:t>
      </w:r>
      <w:r>
        <w:rPr>
          <w:lang w:val="en-US"/>
        </w:rPr>
        <w:tab/>
        <w:t xml:space="preserve">When the NF service consumer is changed, and the new NF service consumer does not support handling the notifications as specified in bullet 5, the new NF service consumer </w:t>
      </w:r>
      <w:r>
        <w:rPr>
          <w:lang w:val="en-US" w:eastAsia="zh-CN"/>
        </w:rPr>
        <w:t>should</w:t>
      </w:r>
      <w:r>
        <w:rPr>
          <w:lang w:val="en-US"/>
        </w:rPr>
        <w:t xml:space="preserve">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14:paraId="1E9C4CF4" w14:textId="77777777" w:rsidR="008269A2" w:rsidRDefault="008269A2" w:rsidP="008269A2">
      <w:pPr>
        <w:pStyle w:val="B1"/>
        <w:rPr>
          <w:lang w:val="en-US"/>
        </w:rPr>
      </w:pPr>
      <w:r>
        <w:rPr>
          <w:lang w:val="en-US"/>
        </w:rPr>
        <w:t>7.</w:t>
      </w:r>
      <w:r>
        <w:rPr>
          <w:lang w:val="en-US"/>
        </w:rPr>
        <w:tab/>
        <w:t>Each NF within the NF set shall be prepared to receive notifications from the NF service producer, by either handling the notifications to the Notification URI constructed according to bullet 5 with the own address as authority part, or by handling the notifications to the Notification URI notified in bullet 6, or by replying with an HTTP 3xx redirect pointing to a new NF or with another HTTP error.</w:t>
      </w:r>
    </w:p>
    <w:p w14:paraId="1D79D071" w14:textId="6D40FA30" w:rsidR="009D35B9" w:rsidRDefault="008269A2" w:rsidP="008269A2">
      <w:pPr>
        <w:pStyle w:val="B1"/>
        <w:rPr>
          <w:b/>
          <w:bCs/>
          <w:color w:val="FF0000"/>
          <w:sz w:val="22"/>
          <w:szCs w:val="22"/>
          <w:lang w:eastAsia="zh-CN"/>
        </w:rPr>
      </w:pPr>
      <w:r>
        <w:rPr>
          <w:lang w:val="en-US"/>
        </w:rPr>
        <w:t>8.</w:t>
      </w:r>
      <w:r>
        <w:rPr>
          <w:lang w:val="en-US"/>
        </w:rPr>
        <w:tab/>
        <w:t>The NF service producer shall be prepared to receive updates to resources of the related service from any NF within the set.</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9777734"/>
      <w:bookmarkStart w:id="33" w:name="_Toc27741031"/>
      <w:bookmarkStart w:id="34" w:name="_Toc36054410"/>
      <w:bookmarkStart w:id="35"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1830EC" w14:textId="77777777" w:rsidR="00A8621F" w:rsidRDefault="00A8621F" w:rsidP="00A8621F">
      <w:pPr>
        <w:pStyle w:val="Heading4"/>
        <w:rPr>
          <w:lang w:val="en-US"/>
        </w:rPr>
      </w:pPr>
      <w:bookmarkStart w:id="36" w:name="_Toc51845502"/>
      <w:bookmarkStart w:id="37" w:name="_Toc51845171"/>
      <w:bookmarkStart w:id="38" w:name="_Toc44847517"/>
      <w:bookmarkStart w:id="39" w:name="_Toc36050799"/>
      <w:bookmarkStart w:id="40" w:name="_Toc35970005"/>
      <w:bookmarkEnd w:id="32"/>
      <w:bookmarkEnd w:id="33"/>
      <w:bookmarkEnd w:id="34"/>
      <w:bookmarkEnd w:id="35"/>
      <w:r>
        <w:rPr>
          <w:lang w:eastAsia="zh-CN"/>
        </w:rPr>
        <w:t>6.5.3.3</w:t>
      </w:r>
      <w:r>
        <w:rPr>
          <w:lang w:eastAsia="zh-CN"/>
        </w:rPr>
        <w:tab/>
        <w:t xml:space="preserve">Stateless NF </w:t>
      </w:r>
      <w:r>
        <w:rPr>
          <w:lang w:val="en-US"/>
        </w:rPr>
        <w:t>as service producer</w:t>
      </w:r>
      <w:bookmarkEnd w:id="36"/>
      <w:bookmarkEnd w:id="37"/>
      <w:bookmarkEnd w:id="38"/>
      <w:bookmarkEnd w:id="39"/>
      <w:bookmarkEnd w:id="40"/>
    </w:p>
    <w:p w14:paraId="09199AEA" w14:textId="77777777" w:rsidR="00A8621F" w:rsidRDefault="00A8621F" w:rsidP="00A8621F">
      <w:pPr>
        <w:pStyle w:val="B1"/>
        <w:rPr>
          <w:lang w:val="en-US"/>
        </w:rPr>
      </w:pPr>
      <w:r>
        <w:rPr>
          <w:lang w:val="en-US"/>
        </w:rPr>
        <w:t>1.</w:t>
      </w:r>
      <w:r>
        <w:rPr>
          <w:lang w:val="en-US"/>
        </w:rPr>
        <w:tab/>
        <w:t xml:space="preserve">When the NF service producer receives a request to establish a service, it may provide binding information as specified in clause 6.3.1.0 of </w:t>
      </w:r>
      <w:r>
        <w:rPr>
          <w:lang w:eastAsia="zh-CN"/>
        </w:rPr>
        <w:t>3GPP TS 23.501 [3]</w:t>
      </w:r>
      <w:r>
        <w:rPr>
          <w:lang w:val="en-US"/>
        </w:rPr>
        <w:t xml:space="preserve"> and clause 4.17.12 of </w:t>
      </w:r>
      <w:r>
        <w:rPr>
          <w:bCs/>
          <w:lang w:eastAsia="zh-CN"/>
        </w:rPr>
        <w:t>3GPP</w:t>
      </w:r>
      <w:r>
        <w:t> TS 23.502 [</w:t>
      </w:r>
      <w:r>
        <w:rPr>
          <w:lang w:eastAsia="zh-CN"/>
        </w:rPr>
        <w:t>4</w:t>
      </w:r>
      <w:r>
        <w:t xml:space="preserve">] </w:t>
      </w:r>
      <w:r>
        <w:rPr>
          <w:lang w:val="en-US"/>
        </w:rPr>
        <w:t>to establish a binding between the NF service consumer and the NF service producer for subsequent related requests.</w:t>
      </w:r>
    </w:p>
    <w:p w14:paraId="3658B9EE" w14:textId="77777777" w:rsidR="00A8621F" w:rsidRDefault="00A8621F" w:rsidP="00A8621F">
      <w:pPr>
        <w:pStyle w:val="B1"/>
        <w:rPr>
          <w:lang w:val="en-US"/>
        </w:rPr>
      </w:pPr>
      <w:r>
        <w:rPr>
          <w:lang w:val="en-US"/>
        </w:rPr>
        <w:t>2.</w:t>
      </w:r>
      <w:r>
        <w:rPr>
          <w:lang w:val="en-US"/>
        </w:rPr>
        <w:tab/>
        <w:t xml:space="preserve">The NF service consumer or SCP may use the </w:t>
      </w:r>
      <w:proofErr w:type="spellStart"/>
      <w:r>
        <w:rPr>
          <w:lang w:val="en-US"/>
        </w:rPr>
        <w:t>Nnrf_NFDiscovery</w:t>
      </w:r>
      <w:proofErr w:type="spellEnd"/>
      <w:r>
        <w:rPr>
          <w:lang w:val="en-US"/>
        </w:rPr>
        <w:t xml:space="preserve"> service to discover NFs within an NF set or NF services within a NF service set.</w:t>
      </w:r>
    </w:p>
    <w:p w14:paraId="04E1BEC6" w14:textId="59256D2A" w:rsidR="00A8621F" w:rsidRDefault="00A8621F" w:rsidP="00A8621F">
      <w:pPr>
        <w:pStyle w:val="B1"/>
        <w:rPr>
          <w:ins w:id="41" w:author="Frank, 20200910" w:date="2020-10-07T16:09:00Z"/>
        </w:rPr>
      </w:pPr>
      <w:r>
        <w:rPr>
          <w:lang w:val="en-US"/>
        </w:rPr>
        <w:t>3.</w:t>
      </w:r>
      <w:r>
        <w:rPr>
          <w:lang w:val="en-US"/>
        </w:rPr>
        <w:tab/>
        <w:t>An NF service consumer may become aware of a NF service producer change, by receiving an updated binding information</w:t>
      </w:r>
      <w:ins w:id="42" w:author="Frank, 20200910" w:date="2020-10-07T16:09:00Z">
        <w:r w:rsidR="008334D9">
          <w:rPr>
            <w:lang w:val="en-US"/>
          </w:rPr>
          <w:t xml:space="preserve">(i.e. </w:t>
        </w:r>
      </w:ins>
      <w:ins w:id="43" w:author="Frank, 20200910" w:date="2020-10-07T16:10:00Z">
        <w:r w:rsidR="008334D9">
          <w:rPr>
            <w:lang w:val="en-US"/>
          </w:rPr>
          <w:t xml:space="preserve">when </w:t>
        </w:r>
        <w:r w:rsidR="008334D9">
          <w:rPr>
            <w:lang w:val="en-US" w:eastAsia="zh-CN"/>
          </w:rPr>
          <w:t>the binding entity corresponding to the binding level is changed</w:t>
        </w:r>
      </w:ins>
      <w:ins w:id="44" w:author="Frank, 20200910" w:date="2020-10-07T16:09:00Z">
        <w:r w:rsidR="008334D9">
          <w:rPr>
            <w:lang w:val="en-US"/>
          </w:rPr>
          <w:t>)</w:t>
        </w:r>
      </w:ins>
      <w:r>
        <w:rPr>
          <w:lang w:val="en-US"/>
        </w:rPr>
        <w:t xml:space="preserve">, or via an </w:t>
      </w:r>
      <w:r>
        <w:t>Error response from the old or a selected new NF, via link level failures (e.g. no response from the NF), or via a notification from the NRF that the NF has deregistered. The HTTP error response may be a 3xx redirect response pointing to a new NF.</w:t>
      </w:r>
    </w:p>
    <w:p w14:paraId="28FB7E4D" w14:textId="4217F39A" w:rsidR="008334D9" w:rsidRPr="008334D9" w:rsidDel="008334D9" w:rsidRDefault="008334D9">
      <w:pPr>
        <w:pStyle w:val="NO"/>
        <w:rPr>
          <w:del w:id="45" w:author="Frank, 20200910" w:date="2020-10-07T16:09:00Z"/>
          <w:rPrChange w:id="46" w:author="Frank, 20200910" w:date="2020-10-07T16:09:00Z">
            <w:rPr>
              <w:del w:id="47" w:author="Frank, 20200910" w:date="2020-10-07T16:09:00Z"/>
              <w:lang w:val="en-US"/>
            </w:rPr>
          </w:rPrChange>
        </w:rPr>
        <w:pPrChange w:id="48" w:author="Frank, 20200910" w:date="2020-10-07T16:09:00Z">
          <w:pPr>
            <w:pStyle w:val="B1"/>
          </w:pPr>
        </w:pPrChange>
      </w:pPr>
      <w:ins w:id="49" w:author="Frank, 20200910" w:date="2020-10-07T16:09:00Z">
        <w:r w:rsidRPr="00EE6F30">
          <w:lastRenderedPageBreak/>
          <w:t>NOTE:</w:t>
        </w:r>
        <w:r w:rsidRPr="00EE6F30">
          <w:tab/>
          <w:t>When the binding entity other than the one corresponding to the binding level is changed, it indicates the resilience</w:t>
        </w:r>
      </w:ins>
      <w:ins w:id="50" w:author="Frank, 20200910" w:date="2020-10-07T16:11:00Z">
        <w:r>
          <w:t xml:space="preserve"> </w:t>
        </w:r>
      </w:ins>
      <w:ins w:id="51" w:author="Frank, 20200910" w:date="2020-10-07T16:12:00Z">
        <w:r>
          <w:t xml:space="preserve">information </w:t>
        </w:r>
      </w:ins>
      <w:ins w:id="52" w:author="Frank, 20200910" w:date="2020-10-07T16:11:00Z">
        <w:r>
          <w:t xml:space="preserve">of the </w:t>
        </w:r>
      </w:ins>
      <w:ins w:id="53" w:author="Frank, 202010 Rev3" w:date="2020-11-11T22:59:00Z">
        <w:r w:rsidR="00A012CA">
          <w:t>resource context</w:t>
        </w:r>
      </w:ins>
      <w:ins w:id="54" w:author="Frank, 20200910" w:date="2020-10-07T16:09:00Z">
        <w:r w:rsidRPr="00EE6F30">
          <w:t xml:space="preserve"> is changed</w:t>
        </w:r>
      </w:ins>
      <w:ins w:id="55" w:author="Frank, 20200910" w:date="2020-10-07T16:12:00Z">
        <w:r>
          <w:t xml:space="preserve">, i.e. more or less service instances are able to handle </w:t>
        </w:r>
      </w:ins>
      <w:ins w:id="56" w:author="Frank, 20200910" w:date="2020-10-07T16:13:00Z">
        <w:r>
          <w:t>the service request message</w:t>
        </w:r>
      </w:ins>
      <w:ins w:id="57" w:author="Frank, 20200910" w:date="2020-10-07T16:09:00Z">
        <w:r w:rsidRPr="00EE6F30">
          <w:t xml:space="preserve">; the NF service </w:t>
        </w:r>
        <w:r>
          <w:t>consumer</w:t>
        </w:r>
        <w:r w:rsidRPr="00EE6F30">
          <w:t xml:space="preserve"> </w:t>
        </w:r>
      </w:ins>
      <w:ins w:id="58" w:author="Frank, 202010 Rev3" w:date="2020-11-11T22:58:00Z">
        <w:r w:rsidR="00A012CA">
          <w:t>is not ex</w:t>
        </w:r>
      </w:ins>
      <w:ins w:id="59" w:author="Frank, 202010 Rev3" w:date="2020-11-11T22:59:00Z">
        <w:r w:rsidR="00A012CA">
          <w:t xml:space="preserve">pected </w:t>
        </w:r>
      </w:ins>
      <w:ins w:id="60" w:author="Frank, 20200910" w:date="2020-10-07T16:09:00Z">
        <w:r w:rsidRPr="00EE6F30">
          <w:t>to change</w:t>
        </w:r>
        <w:r>
          <w:t xml:space="preserve"> the Location of the resource context in the NF service producer</w:t>
        </w:r>
        <w:r w:rsidRPr="00EE6F30">
          <w:t>.</w:t>
        </w:r>
      </w:ins>
    </w:p>
    <w:p w14:paraId="63606734" w14:textId="77777777" w:rsidR="00A8621F" w:rsidRDefault="00A8621F">
      <w:pPr>
        <w:pStyle w:val="B1"/>
        <w:rPr>
          <w:lang w:val="en-US"/>
        </w:rPr>
      </w:pPr>
      <w:r>
        <w:rPr>
          <w:lang w:val="en-US"/>
        </w:rPr>
        <w:t>4.</w:t>
      </w:r>
      <w:r>
        <w:rPr>
          <w:lang w:val="en-US"/>
        </w:rPr>
        <w:tab/>
        <w:t xml:space="preserve">When becoming aware of a NF service producer change, and the new NF service producer is not known, the NF service consumer or SCP shall select an NF or NF service according to the binding information as specified in clause 6.3.1.0 of </w:t>
      </w:r>
      <w:r>
        <w:rPr>
          <w:lang w:eastAsia="zh-CN"/>
        </w:rPr>
        <w:t>3GPP TS 23.501 [3]</w:t>
      </w:r>
      <w:r>
        <w:rPr>
          <w:lang w:val="en-US"/>
        </w:rPr>
        <w:t>.</w:t>
      </w:r>
    </w:p>
    <w:p w14:paraId="0464155A" w14:textId="77777777" w:rsidR="00A8621F" w:rsidRDefault="00A8621F" w:rsidP="00A8621F">
      <w:pPr>
        <w:pStyle w:val="B1"/>
        <w:rPr>
          <w:lang w:val="en-US"/>
        </w:rPr>
      </w:pPr>
      <w:r>
        <w:rPr>
          <w:lang w:val="en-US"/>
        </w:rPr>
        <w:t>5.</w:t>
      </w:r>
      <w:r>
        <w:rPr>
          <w:lang w:val="en-US"/>
        </w:rPr>
        <w:tab/>
        <w:t xml:space="preserve">When becoming aware of a NF service producer change, the NF service consumer or SCP shall exchange the </w:t>
      </w:r>
      <w:proofErr w:type="spellStart"/>
      <w:r>
        <w:rPr>
          <w:lang w:val="en-US"/>
        </w:rPr>
        <w:t>apiRoot</w:t>
      </w:r>
      <w:proofErr w:type="spellEnd"/>
      <w:r>
        <w:rPr>
          <w:lang w:val="en-US"/>
        </w:rPr>
        <w:t xml:space="preserve"> of resource URIs with new NF service producer's </w:t>
      </w:r>
      <w:proofErr w:type="spellStart"/>
      <w:r>
        <w:rPr>
          <w:lang w:val="en-US"/>
        </w:rPr>
        <w:t>apiRoot</w:t>
      </w:r>
      <w:proofErr w:type="spellEnd"/>
      <w:r>
        <w:rPr>
          <w:lang w:val="en-US"/>
        </w:rPr>
        <w:t xml:space="preserve"> and shall use that URI in subsequent communication.</w:t>
      </w:r>
    </w:p>
    <w:p w14:paraId="0E93E0E9" w14:textId="77777777" w:rsidR="00A8621F" w:rsidRDefault="00A8621F" w:rsidP="00A8621F">
      <w:pPr>
        <w:pStyle w:val="B1"/>
        <w:rPr>
          <w:lang w:val="en-US"/>
        </w:rPr>
      </w:pPr>
      <w:r>
        <w:rPr>
          <w:lang w:val="en-US"/>
        </w:rPr>
        <w:t>6.</w:t>
      </w:r>
      <w:r>
        <w:rPr>
          <w:lang w:val="en-US"/>
        </w:rPr>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 a service request related to the resource from that NF service consumer, e.g. the new NF service producer may reply with an HTTP 3xx redirect status code pointing to the new location of the resource.</w:t>
      </w:r>
    </w:p>
    <w:p w14:paraId="5A27FB7F" w14:textId="77777777" w:rsidR="00A8621F" w:rsidRDefault="00A8621F" w:rsidP="00A8621F">
      <w:pPr>
        <w:pStyle w:val="B1"/>
        <w:rPr>
          <w:lang w:val="en-US"/>
        </w:rPr>
      </w:pPr>
      <w:r>
        <w:rPr>
          <w:lang w:val="en-US"/>
        </w:rPr>
        <w:t>7.</w:t>
      </w:r>
      <w:r>
        <w:rPr>
          <w:lang w:val="en-US"/>
        </w:rPr>
        <w:tab/>
        <w:t xml:space="preserve">Each NF service producer within the NF set shall be prepared to receive updates for resources from the NF service consumer, by either handling the updates to the resource URIs constructed according to step 5 with its own </w:t>
      </w:r>
      <w:proofErr w:type="spellStart"/>
      <w:r>
        <w:rPr>
          <w:lang w:val="en-US"/>
        </w:rPr>
        <w:t>apiRoot</w:t>
      </w:r>
      <w:proofErr w:type="spellEnd"/>
      <w:r>
        <w:rPr>
          <w:lang w:val="en-US"/>
        </w:rPr>
        <w:t>, or by handling the updates to the resource URIs notified in step 6, or by replying with an HTTP 3xx redirect pointing to a new NF, or by replying with another HTTP error.</w:t>
      </w:r>
    </w:p>
    <w:p w14:paraId="271709F0" w14:textId="4AE82176" w:rsidR="00BA5F41" w:rsidRPr="00D21BC7" w:rsidRDefault="00A8621F" w:rsidP="00A8621F">
      <w:pPr>
        <w:pStyle w:val="B1"/>
        <w:rPr>
          <w:b/>
          <w:bCs/>
          <w:color w:val="FF0000"/>
          <w:sz w:val="22"/>
          <w:szCs w:val="22"/>
          <w:lang w:eastAsia="zh-CN"/>
        </w:rPr>
      </w:pPr>
      <w:r>
        <w:rPr>
          <w:lang w:val="en-US"/>
        </w:rPr>
        <w:t>8.</w:t>
      </w:r>
      <w:r>
        <w:rPr>
          <w:lang w:val="en-US"/>
        </w:rPr>
        <w:tab/>
        <w:t>For a service that includes notifications from the NF service producer, the NF service consumer shall be prepared to receive for that service notifications from any NF service producer within the set.</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3A69C" w14:textId="77777777" w:rsidR="006D6427" w:rsidRDefault="006D6427">
      <w:r>
        <w:separator/>
      </w:r>
    </w:p>
  </w:endnote>
  <w:endnote w:type="continuationSeparator" w:id="0">
    <w:p w14:paraId="756E2B39" w14:textId="77777777" w:rsidR="006D6427" w:rsidRDefault="006D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8E4FF" w14:textId="77777777" w:rsidR="006D6427" w:rsidRDefault="006D6427">
      <w:r>
        <w:separator/>
      </w:r>
    </w:p>
  </w:footnote>
  <w:footnote w:type="continuationSeparator" w:id="0">
    <w:p w14:paraId="7B3D40ED" w14:textId="77777777" w:rsidR="006D6427" w:rsidRDefault="006D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00E8"/>
    <w:rsid w:val="001D375D"/>
    <w:rsid w:val="001D7AF6"/>
    <w:rsid w:val="001E0076"/>
    <w:rsid w:val="001E07E4"/>
    <w:rsid w:val="001E3A8E"/>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5252C"/>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02C4"/>
    <w:rsid w:val="003B560F"/>
    <w:rsid w:val="003B6DEC"/>
    <w:rsid w:val="003B7B8B"/>
    <w:rsid w:val="003C329C"/>
    <w:rsid w:val="003C33CC"/>
    <w:rsid w:val="003D00B1"/>
    <w:rsid w:val="003D0318"/>
    <w:rsid w:val="003D039B"/>
    <w:rsid w:val="003E12AA"/>
    <w:rsid w:val="003E1A36"/>
    <w:rsid w:val="003E2B40"/>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6427"/>
    <w:rsid w:val="006D78F0"/>
    <w:rsid w:val="006E1570"/>
    <w:rsid w:val="006E21FB"/>
    <w:rsid w:val="006E4242"/>
    <w:rsid w:val="006E46BF"/>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25AA4"/>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12CA"/>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87A38"/>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43BD"/>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21C4"/>
    <w:rsid w:val="00F676A0"/>
    <w:rsid w:val="00F7078A"/>
    <w:rsid w:val="00F77963"/>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378B-27D1-41B9-977F-E9F6820AE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3</cp:revision>
  <cp:lastPrinted>1900-01-01T08:00:00Z</cp:lastPrinted>
  <dcterms:created xsi:type="dcterms:W3CDTF">2020-11-11T22:00:00Z</dcterms:created>
  <dcterms:modified xsi:type="dcterms:W3CDTF">2020-11-12T00:04:00Z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